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B65680">
      <w:pPr>
        <w:pStyle w:val="59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bookmarkStart w:id="0" w:name="OLE_LINK5"/>
      <w:r>
        <w:rPr>
          <w:rFonts w:hint="eastAsia"/>
          <w:b/>
          <w:sz w:val="24"/>
        </w:rPr>
        <w:t>3GPP TSG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</w:rPr>
        <w:t>RAN WG5 Meeting #10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sz w:val="24"/>
        </w:rPr>
        <w:tab/>
      </w:r>
      <w:r>
        <w:rPr>
          <w:rFonts w:hint="eastAsia"/>
          <w:b/>
          <w:sz w:val="24"/>
          <w:highlight w:val="none"/>
        </w:rPr>
        <w:t>R5-256066</w:t>
      </w:r>
    </w:p>
    <w:p w14:paraId="29ADE570">
      <w:pPr>
        <w:pStyle w:val="59"/>
        <w:outlineLvl w:val="0"/>
        <w:rPr>
          <w:b/>
          <w:sz w:val="24"/>
        </w:rPr>
      </w:pPr>
      <w:bookmarkStart w:id="1" w:name="OLE_LINK20"/>
      <w:r>
        <w:rPr>
          <w:rFonts w:hint="eastAsia" w:cs="Arial"/>
          <w:b/>
          <w:sz w:val="24"/>
          <w:highlight w:val="none"/>
          <w:lang w:val="en-US" w:eastAsia="zh-CN"/>
        </w:rPr>
        <w:t>Dallas, USA</w:t>
      </w:r>
      <w:r>
        <w:rPr>
          <w:rFonts w:hint="eastAsia"/>
          <w:b/>
          <w:sz w:val="24"/>
          <w:highlight w:val="none"/>
        </w:rPr>
        <w:t xml:space="preserve">, </w:t>
      </w:r>
      <w:bookmarkEnd w:id="1"/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17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</w:p>
    <w:p w14:paraId="530DF8AD">
      <w:pPr>
        <w:pStyle w:val="59"/>
        <w:tabs>
          <w:tab w:val="right" w:pos="9639"/>
        </w:tabs>
        <w:spacing w:after="0"/>
        <w:rPr>
          <w:b/>
          <w:sz w:val="24"/>
          <w:highlight w:val="none"/>
        </w:rPr>
      </w:pPr>
    </w:p>
    <w:p w14:paraId="5B73FA29">
      <w:pPr>
        <w:pStyle w:val="59"/>
        <w:tabs>
          <w:tab w:val="right" w:pos="9639"/>
        </w:tabs>
        <w:spacing w:after="0"/>
        <w:rPr>
          <w:b/>
          <w:color w:val="BFBFBF" w:themeColor="background1" w:themeShade="BF"/>
          <w:sz w:val="24"/>
          <w:highlight w:val="none"/>
          <w:lang w:val="en-US"/>
        </w:rPr>
      </w:pPr>
      <w:r>
        <w:rPr>
          <w:b/>
          <w:color w:val="BFBFBF" w:themeColor="background1" w:themeShade="BF"/>
          <w:sz w:val="24"/>
          <w:highlight w:val="none"/>
        </w:rPr>
        <w:t>3GPP TSG RAN Meeting #</w:t>
      </w:r>
      <w:r>
        <w:rPr>
          <w:b/>
          <w:color w:val="BFBFBF" w:themeColor="background1" w:themeShade="BF"/>
          <w:sz w:val="24"/>
          <w:highlight w:val="none"/>
          <w:lang w:val="en-US"/>
        </w:rPr>
        <w:t>1</w:t>
      </w:r>
      <w:r>
        <w:rPr>
          <w:rFonts w:hint="eastAsia"/>
          <w:b/>
          <w:color w:val="BFBFBF" w:themeColor="background1" w:themeShade="BF"/>
          <w:sz w:val="24"/>
          <w:highlight w:val="none"/>
          <w:lang w:val="en-US" w:eastAsia="zh-CN"/>
        </w:rPr>
        <w:t>10</w:t>
      </w:r>
      <w:r>
        <w:rPr>
          <w:b/>
          <w:color w:val="BFBFBF" w:themeColor="background1" w:themeShade="BF"/>
          <w:sz w:val="24"/>
          <w:highlight w:val="none"/>
        </w:rPr>
        <w:tab/>
      </w:r>
      <w:r>
        <w:rPr>
          <w:b/>
          <w:color w:val="BFBFBF" w:themeColor="background1" w:themeShade="BF"/>
          <w:sz w:val="24"/>
          <w:highlight w:val="none"/>
        </w:rPr>
        <w:t>RP-2</w:t>
      </w:r>
      <w:r>
        <w:rPr>
          <w:rFonts w:hint="eastAsia"/>
          <w:b/>
          <w:color w:val="BFBFBF" w:themeColor="background1" w:themeShade="BF"/>
          <w:sz w:val="24"/>
          <w:highlight w:val="none"/>
          <w:lang w:val="en-US" w:eastAsia="zh-CN"/>
        </w:rPr>
        <w:t>5</w:t>
      </w:r>
      <w:r>
        <w:rPr>
          <w:b/>
          <w:color w:val="BFBFBF" w:themeColor="background1" w:themeShade="BF"/>
          <w:sz w:val="24"/>
          <w:highlight w:val="none"/>
          <w:lang w:val="en-US"/>
        </w:rPr>
        <w:t>XXXX</w:t>
      </w:r>
    </w:p>
    <w:bookmarkEnd w:id="0"/>
    <w:p w14:paraId="1CCEA2A7">
      <w:pPr>
        <w:pStyle w:val="59"/>
        <w:tabs>
          <w:tab w:val="right" w:pos="9639"/>
        </w:tabs>
        <w:spacing w:after="0"/>
        <w:outlineLvl w:val="0"/>
        <w:rPr>
          <w:rFonts w:hint="eastAsia"/>
          <w:b/>
          <w:color w:val="BFBFBF" w:themeColor="background1" w:themeShade="BF"/>
          <w:sz w:val="24"/>
          <w:highlight w:val="none"/>
        </w:rPr>
      </w:pPr>
      <w:bookmarkStart w:id="2" w:name="OLE_LINK21"/>
      <w:r>
        <w:rPr>
          <w:rFonts w:hint="eastAsia"/>
          <w:b/>
          <w:color w:val="BFBFBF" w:themeColor="background1" w:themeShade="BF"/>
          <w:sz w:val="24"/>
          <w:highlight w:val="none"/>
          <w:lang w:val="en-US" w:eastAsia="zh-CN"/>
        </w:rPr>
        <w:t>Baltimore, USA, 8th Dec 2025 - 11th Dec 2025</w:t>
      </w:r>
      <w:bookmarkEnd w:id="2"/>
      <w:r>
        <w:rPr>
          <w:b/>
          <w:color w:val="BFBFBF" w:themeColor="background1" w:themeShade="BF"/>
          <w:sz w:val="24"/>
          <w:highlight w:val="none"/>
        </w:rPr>
        <w:tab/>
      </w:r>
      <w:r>
        <w:rPr>
          <w:rFonts w:hint="default" w:ascii="Arial" w:hAnsi="Arial" w:eastAsia="Batang" w:cs="Arial"/>
          <w:color w:val="BFBFBF" w:themeColor="background1" w:themeShade="BF"/>
          <w:sz w:val="18"/>
          <w:szCs w:val="18"/>
          <w:highlight w:val="none"/>
          <w:lang w:val="en-US" w:eastAsia="zh-CN" w:bidi="ar"/>
        </w:rPr>
        <w:t xml:space="preserve">(revision of </w:t>
      </w:r>
      <w:r>
        <w:rPr>
          <w:rFonts w:hint="default" w:cs="Arial"/>
          <w:color w:val="BFBFBF" w:themeColor="background1" w:themeShade="BF"/>
          <w:sz w:val="18"/>
          <w:szCs w:val="18"/>
          <w:highlight w:val="none"/>
          <w:lang w:val="en-US" w:eastAsia="zh-CN" w:bidi="ar"/>
        </w:rPr>
        <w:t>RP-250249</w:t>
      </w:r>
      <w:r>
        <w:rPr>
          <w:rFonts w:hint="default" w:ascii="Arial" w:hAnsi="Arial" w:eastAsia="Batang" w:cs="Arial"/>
          <w:color w:val="BFBFBF" w:themeColor="background1" w:themeShade="BF"/>
          <w:sz w:val="18"/>
          <w:szCs w:val="18"/>
          <w:highlight w:val="none"/>
          <w:lang w:val="en-US" w:eastAsia="zh-CN" w:bidi="ar"/>
        </w:rPr>
        <w:t>)</w:t>
      </w:r>
      <w:r>
        <w:rPr>
          <w:rFonts w:hint="eastAsia"/>
          <w:b/>
          <w:color w:val="BFBFBF" w:themeColor="background1" w:themeShade="BF"/>
          <w:sz w:val="24"/>
          <w:highlight w:val="none"/>
        </w:rPr>
        <w:tab/>
      </w:r>
    </w:p>
    <w:p w14:paraId="5A032ABE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  <w:highlight w:val="none"/>
        </w:rPr>
      </w:pPr>
    </w:p>
    <w:p w14:paraId="2D87143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CMCC</w:t>
      </w:r>
      <w:bookmarkStart w:id="3" w:name="OLE_LINK3"/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, CBN</w:t>
      </w:r>
      <w:bookmarkEnd w:id="3"/>
    </w:p>
    <w:p w14:paraId="14016C4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highlight w:val="none"/>
        </w:rPr>
      </w:pPr>
      <w:r>
        <w:rPr>
          <w:rFonts w:ascii="Arial" w:hAnsi="Arial" w:eastAsia="Batang" w:cs="Arial"/>
          <w:b/>
          <w:sz w:val="24"/>
          <w:szCs w:val="24"/>
          <w:highlight w:val="none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</w:rPr>
        <w:tab/>
      </w:r>
      <w:r>
        <w:rPr>
          <w:rFonts w:hint="eastAsia" w:ascii="Arial" w:hAnsi="Arial" w:eastAsia="Batang" w:cs="Arial"/>
          <w:b/>
          <w:sz w:val="24"/>
          <w:szCs w:val="24"/>
          <w:highlight w:val="none"/>
        </w:rPr>
        <w:t>Revised WID on UE Conformance - Introduction of Power Class 2 and UE 40MHz Channel Bandwidth in NR band n28</w:t>
      </w:r>
    </w:p>
    <w:p w14:paraId="3A3100C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highlight w:val="none"/>
          <w:lang w:val="en-US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Endorsement</w:t>
      </w:r>
    </w:p>
    <w:p w14:paraId="1025C642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eastAsia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7.5.2</w:t>
      </w:r>
    </w:p>
    <w:p w14:paraId="5EC0C784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</w:rPr>
      </w:pPr>
    </w:p>
    <w:p w14:paraId="51811D92"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 w14:paraId="2C420C0C"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rFonts w:cs="Arial"/>
          <w:highlight w:val="none"/>
        </w:rPr>
        <w:fldChar w:fldCharType="begin"/>
      </w:r>
      <w:r>
        <w:rPr>
          <w:rFonts w:cs="Arial"/>
          <w:highlight w:val="none"/>
        </w:rPr>
        <w:instrText xml:space="preserve"> HYPERLINK "http://www.3gpp.org/Work-Items" </w:instrText>
      </w:r>
      <w:r>
        <w:rPr>
          <w:rFonts w:cs="Arial"/>
          <w:highlight w:val="none"/>
        </w:rPr>
        <w:fldChar w:fldCharType="separate"/>
      </w:r>
      <w:r>
        <w:rPr>
          <w:rStyle w:val="49"/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HYPERLINK "http://www.3gpp.org/specifications-groups/working-procedures"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 xml:space="preserve">3GPP </w:t>
      </w:r>
      <w:bookmarkStart w:id="4" w:name="_Hlt515348423"/>
      <w:bookmarkStart w:id="5" w:name="_Hlt515348424"/>
      <w:r>
        <w:rPr>
          <w:rStyle w:val="49"/>
          <w:highlight w:val="none"/>
        </w:rPr>
        <w:t>T</w:t>
      </w:r>
      <w:bookmarkEnd w:id="4"/>
      <w:bookmarkEnd w:id="5"/>
      <w:r>
        <w:rPr>
          <w:rStyle w:val="49"/>
          <w:highlight w:val="none"/>
        </w:rPr>
        <w:t>R 21.900</w:t>
      </w:r>
      <w:r>
        <w:rPr>
          <w:highlight w:val="none"/>
        </w:rPr>
        <w:fldChar w:fldCharType="end"/>
      </w:r>
    </w:p>
    <w:p w14:paraId="23693B15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Title:  UE Conformance - </w:t>
      </w:r>
      <w:bookmarkStart w:id="6" w:name="OLE_LINK4"/>
      <w:r>
        <w:rPr>
          <w:rFonts w:hint="eastAsia"/>
          <w:sz w:val="32"/>
          <w:szCs w:val="32"/>
          <w:highlight w:val="none"/>
          <w:lang w:val="en-US" w:eastAsia="zh-CN"/>
        </w:rPr>
        <w:t xml:space="preserve">Introduction of </w:t>
      </w:r>
      <w:r>
        <w:rPr>
          <w:sz w:val="32"/>
          <w:szCs w:val="32"/>
          <w:highlight w:val="none"/>
          <w:lang w:eastAsia="zh-CN"/>
        </w:rPr>
        <w:t xml:space="preserve">Power Class 2 </w:t>
      </w:r>
      <w:r>
        <w:rPr>
          <w:rFonts w:hint="eastAsia"/>
          <w:sz w:val="32"/>
          <w:szCs w:val="32"/>
          <w:highlight w:val="none"/>
          <w:lang w:eastAsia="zh-CN"/>
        </w:rPr>
        <w:t xml:space="preserve">and </w:t>
      </w:r>
      <w:r>
        <w:rPr>
          <w:sz w:val="32"/>
          <w:szCs w:val="32"/>
          <w:highlight w:val="none"/>
          <w:lang w:eastAsia="zh-CN"/>
        </w:rPr>
        <w:t>UE 40MHz Channel Bandwidth</w:t>
      </w:r>
      <w:r>
        <w:rPr>
          <w:rFonts w:hint="eastAsia"/>
          <w:sz w:val="32"/>
          <w:szCs w:val="32"/>
          <w:highlight w:val="none"/>
          <w:lang w:eastAsia="zh-CN"/>
        </w:rPr>
        <w:t xml:space="preserve"> in NR band n28</w:t>
      </w:r>
      <w:bookmarkEnd w:id="6"/>
    </w:p>
    <w:p w14:paraId="165AB396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Acronym: </w:t>
      </w:r>
      <w:r>
        <w:rPr>
          <w:sz w:val="32"/>
          <w:szCs w:val="32"/>
        </w:rPr>
        <w:t>NR_n28_PC2_40MHz_CBW</w:t>
      </w:r>
      <w:r>
        <w:rPr>
          <w:sz w:val="32"/>
          <w:szCs w:val="32"/>
          <w:highlight w:val="none"/>
        </w:rPr>
        <w:t>-UEConTest</w:t>
      </w:r>
    </w:p>
    <w:p w14:paraId="3A5A6C15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7253F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62BD4658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1AE95208"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5C422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45D7B024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635FF068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45A256C1"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1D5DE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6676B146"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4C51DC68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26F4732A">
            <w:pPr>
              <w:pStyle w:val="53"/>
              <w:jc w:val="center"/>
              <w:rPr>
                <w:b/>
                <w:bCs/>
                <w:highlight w:val="none"/>
              </w:rPr>
            </w:pPr>
          </w:p>
        </w:tc>
      </w:tr>
      <w:tr w14:paraId="6EC9E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21C694C0"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4924C562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772FA1C7">
            <w:pPr>
              <w:pStyle w:val="53"/>
              <w:jc w:val="center"/>
              <w:rPr>
                <w:b/>
                <w:bCs/>
                <w:highlight w:val="none"/>
              </w:rPr>
            </w:pPr>
          </w:p>
        </w:tc>
      </w:tr>
    </w:tbl>
    <w:p w14:paraId="7DEFF6B1">
      <w:pPr>
        <w:rPr>
          <w:highlight w:val="none"/>
        </w:rPr>
      </w:pPr>
    </w:p>
    <w:p w14:paraId="740891A9">
      <w:pPr>
        <w:pStyle w:val="10"/>
        <w:rPr>
          <w:rFonts w:hint="eastAsia" w:eastAsia="宋体"/>
          <w:sz w:val="32"/>
          <w:szCs w:val="32"/>
          <w:highlight w:val="none"/>
          <w:lang w:eastAsia="zh-CN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Cs/>
          <w:sz w:val="32"/>
          <w:szCs w:val="32"/>
          <w:highlight w:val="none"/>
        </w:rPr>
        <w:t>Rel-1</w:t>
      </w:r>
      <w:r>
        <w:rPr>
          <w:rFonts w:hint="eastAsia"/>
          <w:iCs/>
          <w:sz w:val="32"/>
          <w:szCs w:val="32"/>
          <w:highlight w:val="none"/>
          <w:lang w:val="en-US" w:eastAsia="zh-CN"/>
        </w:rPr>
        <w:t>9</w:t>
      </w:r>
    </w:p>
    <w:p w14:paraId="4F254242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568207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 w14:paraId="7C18928A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2711F4CF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5D8F0AFA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05C95886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5C3F5E32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280A4D28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 w14:paraId="7F469F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 w14:paraId="7C85F7F9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 w14:paraId="15D624F7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0885AF1A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39809425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426CC245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6CED54D8">
            <w:pPr>
              <w:pStyle w:val="57"/>
              <w:rPr>
                <w:highlight w:val="none"/>
              </w:rPr>
            </w:pPr>
          </w:p>
        </w:tc>
      </w:tr>
      <w:tr w14:paraId="547630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602C16F4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736904B2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68D16B86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558DC8F1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860C3C8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2F5F57C9">
            <w:pPr>
              <w:pStyle w:val="57"/>
              <w:rPr>
                <w:highlight w:val="none"/>
              </w:rPr>
            </w:pPr>
          </w:p>
        </w:tc>
      </w:tr>
      <w:tr w14:paraId="7E2484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46CED056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5A3428AC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6676DB59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D0DD3A2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66C31EA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57B0F165">
            <w:pPr>
              <w:pStyle w:val="57"/>
              <w:rPr>
                <w:highlight w:val="none"/>
              </w:rPr>
            </w:pPr>
          </w:p>
        </w:tc>
      </w:tr>
    </w:tbl>
    <w:p w14:paraId="521BA43A">
      <w:pPr>
        <w:ind w:right="-99"/>
        <w:rPr>
          <w:b/>
          <w:highlight w:val="none"/>
        </w:rPr>
      </w:pPr>
    </w:p>
    <w:p w14:paraId="37D4C23E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 w14:paraId="7AB65A81"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 w14:paraId="25CBFA35">
      <w:pPr>
        <w:pStyle w:val="90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 w14:paraId="1C68CEC5">
      <w:pPr>
        <w:pStyle w:val="90"/>
        <w:spacing w:before="0" w:beforeAutospacing="0" w:after="0" w:afterAutospacing="0"/>
        <w:rPr>
          <w:highlight w:val="none"/>
        </w:rPr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624730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 w14:paraId="49A7278A">
            <w:pPr>
              <w:pStyle w:val="56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 w14:paraId="7A73E0BC">
            <w:pPr>
              <w:pStyle w:val="56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 w14:paraId="4C530C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29641160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3F13E8A7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 w14:paraId="30BDCE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061AF467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54650CDD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 w14:paraId="4D045E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2D4C1D8D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7C721257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 w14:paraId="45AB1F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7D27EE76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1D489423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 w14:paraId="29D35D8F">
      <w:pPr>
        <w:ind w:right="-99"/>
        <w:rPr>
          <w:b/>
          <w:highlight w:val="none"/>
        </w:rPr>
      </w:pPr>
    </w:p>
    <w:p w14:paraId="083C5283"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 w14:paraId="30EDA0D0">
      <w:pPr>
        <w:rPr>
          <w:highlight w:val="none"/>
        </w:rPr>
      </w:pPr>
      <w:r>
        <w:rPr>
          <w:highlight w:val="none"/>
        </w:rPr>
        <w:t>The following lists of RAN4 work items that will be tested in this RAN5 work item will be maintained in future revisions of this WI description: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 w14:paraId="1F2827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41C9DD15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 w14:paraId="5929A2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  <w:noWrap w:val="0"/>
            <w:vAlign w:val="top"/>
          </w:tcPr>
          <w:p w14:paraId="242F8CB4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 w14:paraId="2136912A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 w14:paraId="404FD617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 w14:paraId="79F05654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 w14:paraId="6C58EE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1AE3F7C3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>NR_n28_PC2_40MHz_CBW</w:t>
            </w:r>
          </w:p>
        </w:tc>
        <w:tc>
          <w:tcPr>
            <w:tcW w:w="992" w:type="dxa"/>
            <w:noWrap w:val="0"/>
            <w:vAlign w:val="top"/>
          </w:tcPr>
          <w:p w14:paraId="19318DDD">
            <w:pPr>
              <w:pStyle w:val="53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 w14:paraId="331B1C22">
            <w:pPr>
              <w:pStyle w:val="53"/>
              <w:rPr>
                <w:highlight w:val="none"/>
                <w:lang w:val="en-US"/>
              </w:rPr>
            </w:pPr>
            <w:bookmarkStart w:id="7" w:name="OLE_LINK2"/>
            <w:r>
              <w:rPr>
                <w:highlight w:val="none"/>
                <w:lang w:eastAsia="zh-CN"/>
              </w:rPr>
              <w:t>1040128</w:t>
            </w:r>
            <w:bookmarkEnd w:id="7"/>
          </w:p>
        </w:tc>
        <w:tc>
          <w:tcPr>
            <w:tcW w:w="6378" w:type="dxa"/>
            <w:noWrap w:val="0"/>
            <w:vAlign w:val="top"/>
          </w:tcPr>
          <w:p w14:paraId="51CE7D60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 xml:space="preserve">Introduction of Power Class 2 and UE 40MHz Channel Bandwidth in NR band n28 </w:t>
            </w:r>
          </w:p>
        </w:tc>
      </w:tr>
      <w:tr w14:paraId="26DDA8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4E3BD5AE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>NR_n28_PC2_40MHz_CBW-Core</w:t>
            </w:r>
          </w:p>
        </w:tc>
        <w:tc>
          <w:tcPr>
            <w:tcW w:w="992" w:type="dxa"/>
            <w:noWrap w:val="0"/>
            <w:vAlign w:val="top"/>
          </w:tcPr>
          <w:p w14:paraId="7EA4CA59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highlight w:val="none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 w14:paraId="3DB58FE2"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</w:rPr>
              <w:t>1041128</w:t>
            </w:r>
          </w:p>
        </w:tc>
        <w:tc>
          <w:tcPr>
            <w:tcW w:w="6378" w:type="dxa"/>
            <w:noWrap w:val="0"/>
            <w:vAlign w:val="top"/>
          </w:tcPr>
          <w:p w14:paraId="356D5D00">
            <w:pPr>
              <w:pStyle w:val="53"/>
              <w:rPr>
                <w:rFonts w:hint="eastAsia"/>
              </w:rPr>
            </w:pPr>
            <w:r>
              <w:rPr>
                <w:rFonts w:hint="eastAsia"/>
              </w:rPr>
              <w:t xml:space="preserve">Core part: Introduction of Power Class 2 and UE 40MHz Channel Bandwidth in NR band n28 </w:t>
            </w:r>
          </w:p>
        </w:tc>
      </w:tr>
    </w:tbl>
    <w:p w14:paraId="315102B8">
      <w:pPr>
        <w:ind w:right="-99"/>
        <w:rPr>
          <w:b/>
          <w:highlight w:val="none"/>
        </w:rPr>
      </w:pPr>
    </w:p>
    <w:p w14:paraId="4246652B"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237F63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415671AA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 w14:paraId="4DDAE4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 w14:paraId="3D90D7CC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 w14:paraId="0A783775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 w14:paraId="3826C6FE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 w14:paraId="2B0F0D1F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 w14:paraId="32E0C6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 w14:paraId="0FE376FA"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214B9F80">
            <w:pPr>
              <w:pStyle w:val="53"/>
              <w:rPr>
                <w:highlight w:val="none"/>
              </w:rPr>
            </w:pPr>
          </w:p>
        </w:tc>
        <w:tc>
          <w:tcPr>
            <w:tcW w:w="3402" w:type="dxa"/>
            <w:noWrap w:val="0"/>
            <w:vAlign w:val="top"/>
          </w:tcPr>
          <w:p w14:paraId="550B32E5">
            <w:pPr>
              <w:pStyle w:val="53"/>
              <w:rPr>
                <w:highlight w:val="none"/>
              </w:rPr>
            </w:pPr>
          </w:p>
        </w:tc>
        <w:tc>
          <w:tcPr>
            <w:tcW w:w="4536" w:type="dxa"/>
            <w:noWrap w:val="0"/>
            <w:vAlign w:val="top"/>
          </w:tcPr>
          <w:p w14:paraId="01D0F28D">
            <w:pPr>
              <w:pStyle w:val="90"/>
              <w:rPr>
                <w:highlight w:val="none"/>
              </w:rPr>
            </w:pPr>
            <w:r>
              <w:rPr>
                <w:i/>
                <w:sz w:val="20"/>
                <w:highlight w:val="none"/>
              </w:rPr>
              <w:t xml:space="preserve">{optional free text} </w:t>
            </w:r>
          </w:p>
        </w:tc>
      </w:tr>
    </w:tbl>
    <w:p w14:paraId="60E31F06">
      <w:pPr>
        <w:rPr>
          <w:i/>
          <w:highlight w:val="none"/>
        </w:rPr>
      </w:pPr>
    </w:p>
    <w:p w14:paraId="1CE81769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 w14:paraId="4D13B7CA">
      <w:pPr>
        <w:rPr>
          <w:rFonts w:hint="eastAsia"/>
          <w:kern w:val="2"/>
          <w:highlight w:val="none"/>
          <w:lang w:val="en-US" w:eastAsia="zh-CN"/>
        </w:rPr>
      </w:pPr>
      <w:r>
        <w:rPr>
          <w:rFonts w:hint="eastAsia"/>
          <w:lang w:eastAsia="zh-CN"/>
        </w:rPr>
        <w:t xml:space="preserve">For NR band n28, existing specs assume dual </w:t>
      </w:r>
      <w:r>
        <w:rPr>
          <w:lang w:eastAsia="zh-CN"/>
        </w:rPr>
        <w:t>duplexer</w:t>
      </w:r>
      <w:r>
        <w:rPr>
          <w:rFonts w:hint="eastAsia"/>
          <w:lang w:eastAsia="zh-CN"/>
        </w:rPr>
        <w:t xml:space="preserve"> architecture for UE. This assumption has limitations on the location of NR UL carriers, supported UE channel bandwidth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and so on. During the Rel-18 discussion of how to specify PC2 requirements in band n28, it is a desire from industry to </w:t>
      </w:r>
      <w:r>
        <w:rPr>
          <w:lang w:eastAsia="zh-CN"/>
        </w:rPr>
        <w:t>evolve</w:t>
      </w:r>
      <w:r>
        <w:rPr>
          <w:rFonts w:hint="eastAsia"/>
          <w:lang w:eastAsia="zh-CN"/>
        </w:rPr>
        <w:t xml:space="preserve"> duplexer</w:t>
      </w:r>
      <w:r>
        <w:rPr>
          <w:lang w:eastAsia="zh-CN"/>
        </w:rPr>
        <w:t xml:space="preserve"> implementation and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RF </w:t>
      </w:r>
      <w:r>
        <w:rPr>
          <w:rFonts w:hint="eastAsia"/>
          <w:lang w:eastAsia="zh-CN"/>
        </w:rPr>
        <w:t>architecture</w:t>
      </w:r>
      <w:r>
        <w:rPr>
          <w:lang w:eastAsia="zh-CN"/>
        </w:rPr>
        <w:t xml:space="preserve"> for band n28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 xml:space="preserve">Hence, a RAN4 Rel-19 </w:t>
      </w:r>
      <w:r>
        <w:rPr>
          <w:rFonts w:hint="eastAsia"/>
          <w:lang w:eastAsia="zh-CN"/>
        </w:rPr>
        <w:t xml:space="preserve">WI </w:t>
      </w:r>
      <w:r>
        <w:rPr>
          <w:rFonts w:hint="eastAsia"/>
          <w:lang w:val="en-US" w:eastAsia="zh-CN"/>
        </w:rPr>
        <w:t>has</w:t>
      </w:r>
      <w:r>
        <w:rPr>
          <w:rFonts w:hint="eastAsia"/>
          <w:lang w:eastAsia="zh-CN"/>
        </w:rPr>
        <w:t xml:space="preserve"> specif</w:t>
      </w:r>
      <w:r>
        <w:rPr>
          <w:rFonts w:hint="eastAsia"/>
          <w:lang w:val="en-US" w:eastAsia="zh-CN"/>
        </w:rPr>
        <w:t>ied</w:t>
      </w:r>
      <w:r>
        <w:rPr>
          <w:rFonts w:hint="eastAsia"/>
          <w:lang w:eastAsia="zh-CN"/>
        </w:rPr>
        <w:t xml:space="preserve"> PC2 and 40MHz for band n28 considering the UE evolution and operators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deployment requirement.</w:t>
      </w:r>
    </w:p>
    <w:p w14:paraId="0686B0B4">
      <w:pPr>
        <w:rPr>
          <w:lang w:eastAsia="zh-CN"/>
        </w:rPr>
      </w:pPr>
      <w:r>
        <w:rPr>
          <w:rFonts w:hint="eastAsia"/>
          <w:kern w:val="2"/>
          <w:highlight w:val="none"/>
          <w:lang w:val="en-US" w:eastAsia="zh-CN"/>
        </w:rPr>
        <w:t xml:space="preserve">The </w:t>
      </w:r>
      <w:r>
        <w:rPr>
          <w:rFonts w:hint="eastAsia"/>
          <w:kern w:val="2"/>
          <w:highlight w:val="none"/>
          <w:lang w:val="en-US"/>
        </w:rPr>
        <w:t>Release 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kern w:val="2"/>
          <w:highlight w:val="none"/>
          <w:lang w:val="en-US"/>
        </w:rPr>
        <w:t xml:space="preserve"> RAN4 work item NR_n28_PC2_40M</w:t>
      </w:r>
      <w:r>
        <w:rPr>
          <w:rFonts w:hint="eastAsia"/>
          <w:bCs/>
          <w:highlight w:val="none"/>
          <w:lang w:val="en-US"/>
        </w:rPr>
        <w:t>Hz_CBW</w:t>
      </w:r>
      <w:r>
        <w:rPr>
          <w:rFonts w:hint="eastAsia" w:ascii="Calibri" w:hAnsi="Calibri" w:cs="Calibri"/>
          <w:color w:val="00B050"/>
          <w:sz w:val="14"/>
          <w:szCs w:val="14"/>
          <w:highlight w:val="none"/>
          <w:shd w:val="clear" w:color="auto" w:fill="FFFFFF"/>
          <w:lang w:val="en-US"/>
        </w:rPr>
        <w:t xml:space="preserve"> </w:t>
      </w:r>
      <w:r>
        <w:rPr>
          <w:rFonts w:hint="eastAsia"/>
          <w:bCs/>
          <w:highlight w:val="none"/>
          <w:lang w:val="en-US" w:eastAsia="zh-CN"/>
        </w:rPr>
        <w:t xml:space="preserve">has </w:t>
      </w:r>
      <w:r>
        <w:rPr>
          <w:lang w:eastAsia="zh-CN"/>
        </w:rPr>
        <w:t>introduce</w:t>
      </w:r>
      <w:r>
        <w:rPr>
          <w:rFonts w:hint="eastAsia"/>
          <w:lang w:val="en-US" w:eastAsia="zh-CN"/>
        </w:rPr>
        <w:t>d</w:t>
      </w:r>
      <w:r>
        <w:rPr>
          <w:lang w:eastAsia="zh-CN"/>
        </w:rPr>
        <w:t xml:space="preserve"> requirements for UE Power Class 2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40MHz Channel Bandwidth</w:t>
      </w:r>
      <w:r>
        <w:rPr>
          <w:rFonts w:hint="eastAsia"/>
          <w:lang w:eastAsia="zh-CN"/>
        </w:rPr>
        <w:t xml:space="preserve"> for NR band n28 as optional features, including the following aspects:</w:t>
      </w:r>
    </w:p>
    <w:p w14:paraId="5FDE859B">
      <w:pPr>
        <w:numPr>
          <w:ilvl w:val="0"/>
          <w:numId w:val="1"/>
        </w:numPr>
        <w:spacing w:after="120"/>
        <w:ind w:right="-96"/>
        <w:jc w:val="both"/>
        <w:rPr>
          <w:lang w:eastAsia="zh-CN"/>
        </w:rPr>
      </w:pPr>
      <w:r>
        <w:rPr>
          <w:rFonts w:hint="eastAsia"/>
          <w:lang w:eastAsia="zh-CN"/>
        </w:rPr>
        <w:t>Introduce</w:t>
      </w:r>
      <w:r>
        <w:rPr>
          <w:lang w:eastAsia="zh-CN"/>
        </w:rPr>
        <w:t xml:space="preserve"> requirements for PC2 and those associated with following bullets</w:t>
      </w:r>
    </w:p>
    <w:p w14:paraId="61E6F49F">
      <w:pPr>
        <w:numPr>
          <w:ilvl w:val="1"/>
          <w:numId w:val="1"/>
        </w:numPr>
        <w:spacing w:after="120"/>
        <w:ind w:right="-96"/>
        <w:jc w:val="both"/>
        <w:rPr>
          <w:lang w:val="en-US" w:eastAsia="zh-CN"/>
        </w:rPr>
      </w:pPr>
      <w:r>
        <w:rPr>
          <w:lang w:val="en-US" w:eastAsia="zh-CN"/>
        </w:rPr>
        <w:t>Both 1Tx and 2Tx PC2 are supported</w:t>
      </w:r>
    </w:p>
    <w:p w14:paraId="07869FDF">
      <w:pPr>
        <w:numPr>
          <w:ilvl w:val="1"/>
          <w:numId w:val="1"/>
        </w:numPr>
        <w:spacing w:after="120"/>
        <w:ind w:right="-96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UL-MIMO is supported.</w:t>
      </w:r>
    </w:p>
    <w:p w14:paraId="737A731A">
      <w:pPr>
        <w:numPr>
          <w:ilvl w:val="1"/>
          <w:numId w:val="1"/>
        </w:numPr>
        <w:spacing w:after="120"/>
        <w:ind w:right="-96"/>
        <w:jc w:val="both"/>
        <w:rPr>
          <w:lang w:val="en-US" w:eastAsia="zh-CN"/>
        </w:rPr>
      </w:pPr>
      <w:r>
        <w:rPr>
          <w:rFonts w:eastAsia="Yu Mincho"/>
          <w:lang w:val="en-US" w:eastAsia="ja-JP"/>
        </w:rPr>
        <w:t xml:space="preserve">Specify </w:t>
      </w:r>
      <w:r>
        <w:rPr>
          <w:rFonts w:hint="eastAsia" w:eastAsia="Yu Mincho"/>
          <w:lang w:val="en-US" w:eastAsia="ja-JP"/>
        </w:rPr>
        <w:t>A</w:t>
      </w:r>
      <w:r>
        <w:rPr>
          <w:rFonts w:eastAsia="Yu Mincho"/>
          <w:lang w:val="en-US" w:eastAsia="ja-JP"/>
        </w:rPr>
        <w:t>-MPR requirements for PC2</w:t>
      </w:r>
    </w:p>
    <w:p w14:paraId="065B7B99">
      <w:pPr>
        <w:numPr>
          <w:ilvl w:val="0"/>
          <w:numId w:val="1"/>
        </w:numPr>
        <w:spacing w:after="120"/>
        <w:ind w:right="-96"/>
        <w:jc w:val="both"/>
        <w:rPr>
          <w:lang w:eastAsia="zh-CN"/>
        </w:rPr>
      </w:pPr>
      <w:r>
        <w:rPr>
          <w:lang w:eastAsia="zh-CN"/>
        </w:rPr>
        <w:t>Introduce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40MHz Channel bandwidth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located in </w:t>
      </w:r>
      <w:bookmarkStart w:id="8" w:name="_Hlk168426157"/>
      <w:r>
        <w:rPr>
          <w:lang w:eastAsia="zh-CN"/>
        </w:rPr>
        <w:t>UL: 703 - 743MHz and DL: 758 - 798MHz</w:t>
      </w:r>
      <w:bookmarkEnd w:id="8"/>
      <w:r>
        <w:rPr>
          <w:lang w:eastAsia="zh-CN"/>
        </w:rPr>
        <w:t xml:space="preserve"> for band n28 supporting PC3 and PC2</w:t>
      </w:r>
      <w:r>
        <w:rPr>
          <w:rFonts w:hint="eastAsia"/>
          <w:lang w:eastAsia="zh-CN"/>
        </w:rPr>
        <w:t>.</w:t>
      </w:r>
    </w:p>
    <w:p w14:paraId="78F9EEE4">
      <w:pPr>
        <w:numPr>
          <w:ilvl w:val="1"/>
          <w:numId w:val="1"/>
        </w:numPr>
        <w:spacing w:after="120"/>
        <w:ind w:right="-96"/>
        <w:jc w:val="both"/>
        <w:rPr>
          <w:lang w:eastAsia="zh-CN"/>
        </w:rPr>
      </w:pPr>
      <w:r>
        <w:rPr>
          <w:lang w:eastAsia="zh-CN"/>
        </w:rPr>
        <w:t>Allow flexible channel allocations within the frequency range (UL: 703 - 743MHz and DL: 758 - 798MHz) for BW&lt;40MHz.</w:t>
      </w:r>
    </w:p>
    <w:p w14:paraId="622B2026">
      <w:pPr>
        <w:numPr>
          <w:ilvl w:val="0"/>
          <w:numId w:val="1"/>
        </w:numPr>
        <w:spacing w:after="120"/>
        <w:ind w:right="-96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Release independence of </w:t>
      </w:r>
      <w:r>
        <w:rPr>
          <w:lang w:val="en-US" w:eastAsia="zh-CN"/>
        </w:rPr>
        <w:t>UE 40MHz Channel bandwidth</w:t>
      </w:r>
      <w:r>
        <w:rPr>
          <w:rFonts w:hint="eastAsia"/>
          <w:lang w:val="en-US" w:eastAsia="zh-CN"/>
        </w:rPr>
        <w:t xml:space="preserve"> is from Rel-16.</w:t>
      </w:r>
    </w:p>
    <w:p w14:paraId="4952DD22">
      <w:pPr>
        <w:numPr>
          <w:ilvl w:val="0"/>
          <w:numId w:val="1"/>
        </w:numPr>
        <w:spacing w:after="120"/>
        <w:ind w:right="-96"/>
        <w:jc w:val="both"/>
        <w:rPr>
          <w:rFonts w:hint="eastAsia"/>
          <w:kern w:val="2"/>
          <w:highlight w:val="none"/>
          <w:lang w:val="en-US"/>
        </w:rPr>
      </w:pPr>
      <w:r>
        <w:rPr>
          <w:rFonts w:hint="eastAsia"/>
          <w:lang w:val="en-US" w:eastAsia="zh-CN"/>
        </w:rPr>
        <w:t>No changes to the existing requirements (38.101-1 v18.5.0) (including A-MPR values and RB allocation regions) for power class 3 with existing channel bandwidths up to and including 30MHz to avoid impacts on existing power class 3 networks. In the event of new regulatory requirements, this assumption can be revisited.</w:t>
      </w:r>
    </w:p>
    <w:p w14:paraId="6CF5E002"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</w:t>
      </w:r>
      <w:r>
        <w:rPr>
          <w:rFonts w:hint="eastAsia"/>
          <w:kern w:val="2"/>
          <w:highlight w:val="none"/>
          <w:lang w:val="en-US" w:eastAsia="zh-CN"/>
        </w:rPr>
        <w:t xml:space="preserve">the </w:t>
      </w:r>
      <w:r>
        <w:rPr>
          <w:rFonts w:hint="eastAsia"/>
          <w:kern w:val="2"/>
          <w:highlight w:val="none"/>
          <w:lang w:val="en-US"/>
        </w:rPr>
        <w:t>Rel-1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kern w:val="2"/>
          <w:highlight w:val="none"/>
          <w:lang w:val="en-US"/>
        </w:rPr>
        <w:t xml:space="preserve"> RAN4 work item </w:t>
      </w:r>
      <w:r>
        <w:rPr>
          <w:rFonts w:hint="eastAsia"/>
          <w:bCs/>
          <w:highlight w:val="none"/>
          <w:lang w:val="en-US"/>
        </w:rPr>
        <w:t>NR_n28_PC2_40MHz_CBW</w:t>
      </w:r>
      <w:r>
        <w:rPr>
          <w:rFonts w:hint="eastAsia"/>
          <w:kern w:val="2"/>
          <w:highlight w:val="none"/>
          <w:lang w:val="en-US"/>
        </w:rPr>
        <w:t xml:space="preserve">, the overall completion level for core part has reached </w:t>
      </w:r>
      <w:r>
        <w:rPr>
          <w:rFonts w:hint="eastAsia"/>
          <w:kern w:val="2"/>
          <w:highlight w:val="none"/>
          <w:lang w:val="en-US" w:eastAsia="zh-CN"/>
        </w:rPr>
        <w:t>99</w:t>
      </w:r>
      <w:r>
        <w:rPr>
          <w:rFonts w:hint="eastAsia"/>
          <w:kern w:val="2"/>
          <w:highlight w:val="none"/>
          <w:lang w:val="en-US"/>
        </w:rPr>
        <w:t>% after RP#10</w:t>
      </w:r>
      <w:r>
        <w:rPr>
          <w:rFonts w:hint="eastAsia"/>
          <w:kern w:val="2"/>
          <w:highlight w:val="none"/>
          <w:lang w:val="en-US" w:eastAsia="zh-CN"/>
        </w:rPr>
        <w:t>6 (December 2024)</w:t>
      </w:r>
      <w:r>
        <w:rPr>
          <w:rFonts w:hint="eastAsia"/>
          <w:kern w:val="2"/>
          <w:highlight w:val="none"/>
          <w:lang w:val="en-US"/>
        </w:rPr>
        <w:t xml:space="preserve">.Therefore it is </w:t>
      </w:r>
      <w:r>
        <w:rPr>
          <w:kern w:val="2"/>
          <w:highlight w:val="none"/>
          <w:lang w:val="en-US"/>
        </w:rPr>
        <w:t xml:space="preserve">justified to introduce the conformance testing for </w:t>
      </w:r>
      <w:r>
        <w:rPr>
          <w:rFonts w:hint="eastAsia"/>
          <w:kern w:val="2"/>
          <w:highlight w:val="none"/>
          <w:lang w:val="en-US" w:eastAsia="zh-CN"/>
        </w:rPr>
        <w:t xml:space="preserve">PC2 and </w:t>
      </w:r>
      <w:r>
        <w:rPr>
          <w:kern w:val="2"/>
          <w:highlight w:val="none"/>
          <w:lang w:val="en-US" w:eastAsia="zh-CN"/>
        </w:rPr>
        <w:t>40MHz Channel Bandwidth</w:t>
      </w:r>
      <w:r>
        <w:rPr>
          <w:rFonts w:hint="eastAsia"/>
          <w:kern w:val="2"/>
          <w:highlight w:val="none"/>
          <w:lang w:val="en-US" w:eastAsia="zh-CN"/>
        </w:rPr>
        <w:t xml:space="preserve"> n28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>UE into RAN5 specification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>.</w:t>
      </w:r>
    </w:p>
    <w:p w14:paraId="7D5346C1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 w14:paraId="40D33CC6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 w14:paraId="4231E37F">
      <w:pPr>
        <w:spacing w:after="0"/>
        <w:rPr>
          <w:bCs/>
          <w:highlight w:val="none"/>
        </w:rPr>
      </w:pPr>
      <w:r>
        <w:rPr>
          <w:kern w:val="2"/>
          <w:highlight w:val="none"/>
          <w:lang w:val="en-US"/>
        </w:rPr>
        <w:t>The objective of this RAN5 work item is to define the corresponding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rFonts w:hint="eastAsia"/>
          <w:kern w:val="2"/>
          <w:highlight w:val="none"/>
          <w:lang w:val="en-US" w:eastAsia="zh-CN"/>
        </w:rPr>
        <w:t xml:space="preserve">PC2 and </w:t>
      </w:r>
      <w:r>
        <w:rPr>
          <w:kern w:val="2"/>
          <w:highlight w:val="none"/>
          <w:lang w:val="en-US" w:eastAsia="zh-CN"/>
        </w:rPr>
        <w:t>40MHz Channel Bandwidth</w:t>
      </w:r>
      <w:r>
        <w:rPr>
          <w:rFonts w:hint="eastAsia"/>
          <w:kern w:val="2"/>
          <w:highlight w:val="none"/>
          <w:lang w:val="en-US" w:eastAsia="zh-CN"/>
        </w:rPr>
        <w:t xml:space="preserve"> n28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>UE conformance requirements, the test case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 xml:space="preserve">, applicability, test environment, </w:t>
      </w:r>
      <w:r>
        <w:rPr>
          <w:rFonts w:hint="eastAsia"/>
          <w:kern w:val="2"/>
          <w:highlight w:val="none"/>
          <w:lang w:val="en-US"/>
        </w:rPr>
        <w:t xml:space="preserve">test points </w:t>
      </w:r>
      <w:r>
        <w:rPr>
          <w:kern w:val="2"/>
          <w:highlight w:val="none"/>
          <w:lang w:val="en-US"/>
        </w:rPr>
        <w:t xml:space="preserve">and update the relevant conformance specifications for the </w:t>
      </w:r>
      <w:r>
        <w:rPr>
          <w:rFonts w:hint="eastAsia"/>
          <w:kern w:val="2"/>
          <w:highlight w:val="none"/>
          <w:lang w:val="en-US"/>
        </w:rPr>
        <w:t>R1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rFonts w:hint="eastAsia"/>
          <w:kern w:val="2"/>
          <w:highlight w:val="none"/>
          <w:lang w:val="en-US" w:eastAsia="zh-CN"/>
        </w:rPr>
        <w:t xml:space="preserve">PC2 and </w:t>
      </w:r>
      <w:r>
        <w:rPr>
          <w:kern w:val="2"/>
          <w:highlight w:val="none"/>
          <w:lang w:val="en-US" w:eastAsia="zh-CN"/>
        </w:rPr>
        <w:t>40MHz Channel Bandwidth</w:t>
      </w:r>
      <w:r>
        <w:rPr>
          <w:rFonts w:hint="eastAsia"/>
          <w:kern w:val="2"/>
          <w:highlight w:val="none"/>
          <w:lang w:val="en-US" w:eastAsia="zh-CN"/>
        </w:rPr>
        <w:t xml:space="preserve"> n28</w:t>
      </w:r>
      <w:r>
        <w:rPr>
          <w:rFonts w:hint="eastAsia"/>
          <w:kern w:val="2"/>
          <w:highlight w:val="none"/>
          <w:lang w:val="en-US"/>
        </w:rPr>
        <w:t xml:space="preserve"> UE</w:t>
      </w:r>
      <w:r>
        <w:rPr>
          <w:kern w:val="2"/>
          <w:highlight w:val="none"/>
          <w:lang w:val="en-US"/>
        </w:rPr>
        <w:t xml:space="preserve"> requirements introduced by RAN4.</w:t>
      </w:r>
    </w:p>
    <w:p w14:paraId="020DCA13">
      <w:pPr>
        <w:spacing w:after="0"/>
        <w:rPr>
          <w:rFonts w:hint="eastAsia"/>
          <w:bCs/>
          <w:highlight w:val="none"/>
        </w:rPr>
      </w:pPr>
    </w:p>
    <w:p w14:paraId="34D39BCA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 w14:paraId="6B2CC7A9"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41A54F1A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 w14:paraId="496DC7C1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626F354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1598D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49076DDB">
            <w:pPr>
              <w:pStyle w:val="53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614D1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710FFD3A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38CC4E98"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6C7D6922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42E554CA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1782F9D5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3BCA7A17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 w14:paraId="7321D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 w14:paraId="3DB69C24"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7D179178">
            <w:pPr>
              <w:pStyle w:val="53"/>
              <w:rPr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7581113E">
            <w:pPr>
              <w:pStyle w:val="53"/>
              <w:rPr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 w14:paraId="4B5D2A6F">
            <w:pPr>
              <w:pStyle w:val="53"/>
              <w:rPr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 w14:paraId="74A424F7">
            <w:pPr>
              <w:pStyle w:val="53"/>
              <w:rPr>
                <w:highlight w:val="none"/>
              </w:rPr>
            </w:pPr>
          </w:p>
        </w:tc>
        <w:tc>
          <w:tcPr>
            <w:tcW w:w="2186" w:type="dxa"/>
            <w:noWrap w:val="0"/>
            <w:vAlign w:val="top"/>
          </w:tcPr>
          <w:p w14:paraId="55E20D84">
            <w:pPr>
              <w:pStyle w:val="53"/>
              <w:rPr>
                <w:highlight w:val="none"/>
              </w:rPr>
            </w:pPr>
          </w:p>
        </w:tc>
      </w:tr>
    </w:tbl>
    <w:p w14:paraId="66D4D5F3"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30C4BB2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5DDCE427">
            <w:pPr>
              <w:pStyle w:val="53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0599CF6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695F003C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095BFE34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rFonts w:ascii="Arial" w:hAnsi="Arial" w:eastAsia="宋体" w:cs="Times New Roman"/>
                <w:sz w:val="16"/>
                <w:szCs w:val="16"/>
                <w:highlight w:val="none"/>
                <w:lang w:val="en-GB" w:eastAsia="zh-CN" w:bidi="ar-SA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1CA589D6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 w14:paraId="0F869CC9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 w14:paraId="4025A8A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4E9092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D2643F"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Definition of common environment for Rel-1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PC2 and </w:t>
            </w:r>
            <w:r>
              <w:rPr>
                <w:rFonts w:cs="Tahoma"/>
                <w:sz w:val="16"/>
                <w:szCs w:val="16"/>
                <w:lang w:val="en-US" w:eastAsia="zh-CN"/>
              </w:rPr>
              <w:t>40MHz Channel Bandwidth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 n28</w:t>
            </w:r>
            <w:r>
              <w:rPr>
                <w:rFonts w:hint="eastAsia" w:cs="Tahoma"/>
                <w:sz w:val="16"/>
                <w:szCs w:val="16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DB05A3">
            <w:pPr>
              <w:spacing w:after="0"/>
              <w:rPr>
                <w:i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del w:id="0" w:author="CMCC" w:date="2025-10-27T18:51:42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1</w:delText>
              </w:r>
            </w:del>
            <w:ins w:id="1" w:author="CMCC" w:date="2025-10-27T18:51:42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0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del w:id="2" w:author="CMCC" w:date="2025-10-27T18:51:54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Mar</w:delText>
              </w:r>
            </w:del>
            <w:ins w:id="3" w:author="CMCC" w:date="2025-10-27T18:51:54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Dec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del w:id="4" w:author="CMCC" w:date="2025-11-07T18:33:19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6</w:delText>
              </w:r>
            </w:del>
            <w:ins w:id="5" w:author="CMCC" w:date="2025-11-07T18:33:19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5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300404">
            <w:pPr>
              <w:pStyle w:val="53"/>
              <w:rPr>
                <w:highlight w:val="none"/>
              </w:rPr>
            </w:pPr>
          </w:p>
        </w:tc>
      </w:tr>
      <w:tr w14:paraId="0CD3594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A6CF8F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DCBA49">
            <w:pPr>
              <w:pStyle w:val="53"/>
              <w:rPr>
                <w:rFonts w:hint="eastAsia" w:eastAsia="宋体" w:cs="Tahoma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cs="Tahoma"/>
                <w:sz w:val="16"/>
                <w:szCs w:val="16"/>
              </w:rPr>
              <w:t>Introduction of physical implementation capabilities for Rel-1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PC2 and </w:t>
            </w:r>
            <w:r>
              <w:rPr>
                <w:rFonts w:cs="Tahoma"/>
                <w:sz w:val="16"/>
                <w:szCs w:val="16"/>
                <w:lang w:val="en-US" w:eastAsia="zh-CN"/>
              </w:rPr>
              <w:t>40MHz Channel Bandwidth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 n28</w:t>
            </w:r>
            <w:r>
              <w:rPr>
                <w:rFonts w:hint="eastAsia" w:cs="Tahoma"/>
                <w:sz w:val="16"/>
                <w:szCs w:val="16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lang w:val="en-US"/>
              </w:rPr>
              <w:t>UE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2D857C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del w:id="6" w:author="CMCC" w:date="2025-10-27T18:51:43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1</w:delText>
              </w:r>
            </w:del>
            <w:ins w:id="7" w:author="CMCC" w:date="2025-10-27T18:51:43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0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ins w:id="8" w:author="CMCC" w:date="2025-10-27T18:51:59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Dec</w:t>
              </w:r>
            </w:ins>
            <w:del w:id="9" w:author="CMCC" w:date="2025-10-27T18:51:59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Mar</w:delText>
              </w:r>
            </w:del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del w:id="10" w:author="CMCC" w:date="2025-11-07T18:33:21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6</w:delText>
              </w:r>
            </w:del>
            <w:ins w:id="11" w:author="CMCC" w:date="2025-11-07T18:33:21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5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B79C83">
            <w:pPr>
              <w:pStyle w:val="53"/>
              <w:rPr>
                <w:highlight w:val="none"/>
              </w:rPr>
            </w:pPr>
          </w:p>
        </w:tc>
      </w:tr>
      <w:tr w14:paraId="31BBC7B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E7255A">
            <w:pPr>
              <w:pStyle w:val="53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8F8DE2">
            <w:pPr>
              <w:pStyle w:val="53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 xml:space="preserve">Introduction of 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RF test cases for </w:t>
            </w:r>
            <w:r>
              <w:rPr>
                <w:rFonts w:cs="Tahoma"/>
                <w:sz w:val="16"/>
                <w:szCs w:val="16"/>
              </w:rPr>
              <w:t>Rel-1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PC2 and </w:t>
            </w:r>
            <w:r>
              <w:rPr>
                <w:rFonts w:cs="Tahoma"/>
                <w:sz w:val="16"/>
                <w:szCs w:val="16"/>
                <w:lang w:val="en-US" w:eastAsia="zh-CN"/>
              </w:rPr>
              <w:t>40MHz Channel Bandwidth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 n28</w:t>
            </w:r>
            <w:r>
              <w:rPr>
                <w:rFonts w:hint="eastAsia" w:cs="Tahoma"/>
                <w:sz w:val="16"/>
                <w:szCs w:val="16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913033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del w:id="12" w:author="CMCC" w:date="2025-10-27T18:51:45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1</w:delText>
              </w:r>
            </w:del>
            <w:ins w:id="13" w:author="CMCC" w:date="2025-10-27T18:51:45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0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ins w:id="14" w:author="CMCC" w:date="2025-10-27T18:52:01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Dec</w:t>
              </w:r>
            </w:ins>
            <w:del w:id="15" w:author="CMCC" w:date="2025-10-27T18:52:01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Mar</w:delText>
              </w:r>
            </w:del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del w:id="16" w:author="CMCC" w:date="2025-11-07T18:33:22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6</w:delText>
              </w:r>
            </w:del>
            <w:ins w:id="17" w:author="CMCC" w:date="2025-11-07T18:33:22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5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AEBC3C">
            <w:pPr>
              <w:pStyle w:val="53"/>
              <w:rPr>
                <w:highlight w:val="none"/>
              </w:rPr>
            </w:pPr>
          </w:p>
        </w:tc>
      </w:tr>
      <w:tr w14:paraId="0FB1CCB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del w:id="18" w:author="CMCC" w:date="2025-11-07T19:12:31Z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27E4F5">
            <w:pPr>
              <w:pStyle w:val="53"/>
              <w:rPr>
                <w:del w:id="19" w:author="CMCC" w:date="2025-11-07T19:12:31Z"/>
                <w:rFonts w:cs="Tahoma"/>
                <w:sz w:val="16"/>
                <w:szCs w:val="16"/>
                <w:highlight w:val="none"/>
              </w:rPr>
            </w:pPr>
            <w:del w:id="20" w:author="CMCC" w:date="2025-11-07T19:12:31Z">
              <w:r>
                <w:rPr>
                  <w:sz w:val="16"/>
                  <w:szCs w:val="16"/>
                </w:rPr>
                <w:delText>TS 38.522</w:delText>
              </w:r>
            </w:del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9C3B4A">
            <w:pPr>
              <w:pStyle w:val="53"/>
              <w:rPr>
                <w:del w:id="21" w:author="CMCC" w:date="2025-11-07T19:12:31Z"/>
                <w:rFonts w:cs="Tahoma"/>
                <w:sz w:val="16"/>
                <w:szCs w:val="16"/>
                <w:highlight w:val="none"/>
              </w:rPr>
            </w:pPr>
            <w:del w:id="22" w:author="CMCC" w:date="2025-11-07T19:12:31Z">
              <w:r>
                <w:rPr>
                  <w:rFonts w:cs="Tahoma"/>
                  <w:sz w:val="16"/>
                  <w:szCs w:val="16"/>
                </w:rPr>
                <w:delText xml:space="preserve">Introduction of </w:delText>
              </w:r>
            </w:del>
            <w:del w:id="23" w:author="CMCC" w:date="2025-11-07T19:12:31Z">
              <w:r>
                <w:rPr>
                  <w:rFonts w:hint="eastAsia"/>
                  <w:sz w:val="16"/>
                  <w:szCs w:val="16"/>
                  <w:lang w:val="en-US" w:eastAsia="zh-CN"/>
                </w:rPr>
                <w:delText>a</w:delText>
              </w:r>
            </w:del>
            <w:del w:id="24" w:author="CMCC" w:date="2025-11-07T19:12:31Z">
              <w:r>
                <w:rPr>
                  <w:sz w:val="16"/>
                  <w:szCs w:val="16"/>
                </w:rPr>
                <w:delText>pplicability statements of the</w:delText>
              </w:r>
            </w:del>
            <w:del w:id="25" w:author="CMCC" w:date="2025-11-07T19:12:31Z">
              <w:r>
                <w:rPr>
                  <w:rFonts w:hint="eastAsia"/>
                  <w:sz w:val="16"/>
                  <w:szCs w:val="16"/>
                </w:rPr>
                <w:delText xml:space="preserve"> </w:delText>
              </w:r>
            </w:del>
            <w:del w:id="26" w:author="CMCC" w:date="2025-11-07T19:12:31Z">
              <w:r>
                <w:rPr>
                  <w:rFonts w:cs="Tahoma"/>
                  <w:sz w:val="16"/>
                  <w:szCs w:val="16"/>
                </w:rPr>
                <w:delText>Rel-1</w:delText>
              </w:r>
            </w:del>
            <w:del w:id="27" w:author="CMCC" w:date="2025-11-07T19:12:31Z">
              <w:r>
                <w:rPr>
                  <w:rFonts w:hint="eastAsia" w:cs="Tahoma"/>
                  <w:sz w:val="16"/>
                  <w:szCs w:val="16"/>
                  <w:lang w:val="en-US" w:eastAsia="zh-CN"/>
                </w:rPr>
                <w:delText>9</w:delText>
              </w:r>
            </w:del>
            <w:del w:id="28" w:author="CMCC" w:date="2025-11-07T19:12:31Z">
              <w:r>
                <w:rPr>
                  <w:rFonts w:cs="Tahoma"/>
                  <w:sz w:val="16"/>
                  <w:szCs w:val="16"/>
                </w:rPr>
                <w:delText xml:space="preserve"> </w:delText>
              </w:r>
            </w:del>
            <w:del w:id="29" w:author="CMCC" w:date="2025-11-07T19:12:31Z">
              <w:r>
                <w:rPr>
                  <w:rFonts w:hint="eastAsia" w:cs="Tahoma"/>
                  <w:sz w:val="16"/>
                  <w:szCs w:val="16"/>
                  <w:lang w:val="en-US" w:eastAsia="zh-CN"/>
                </w:rPr>
                <w:delText xml:space="preserve">PC2 and </w:delText>
              </w:r>
            </w:del>
            <w:del w:id="30" w:author="CMCC" w:date="2025-11-07T19:12:31Z">
              <w:r>
                <w:rPr>
                  <w:rFonts w:cs="Tahoma"/>
                  <w:sz w:val="16"/>
                  <w:szCs w:val="16"/>
                  <w:lang w:val="en-US" w:eastAsia="zh-CN"/>
                </w:rPr>
                <w:delText>40MHz Channel Bandwidth</w:delText>
              </w:r>
            </w:del>
            <w:del w:id="31" w:author="CMCC" w:date="2025-11-07T19:12:31Z">
              <w:r>
                <w:rPr>
                  <w:rFonts w:hint="eastAsia" w:cs="Tahoma"/>
                  <w:sz w:val="16"/>
                  <w:szCs w:val="16"/>
                  <w:lang w:val="en-US" w:eastAsia="zh-CN"/>
                </w:rPr>
                <w:delText xml:space="preserve"> n28</w:delText>
              </w:r>
            </w:del>
            <w:del w:id="32" w:author="CMCC" w:date="2025-11-07T19:12:31Z">
              <w:r>
                <w:rPr>
                  <w:rFonts w:hint="eastAsia" w:cs="Tahoma"/>
                  <w:sz w:val="16"/>
                  <w:szCs w:val="16"/>
                  <w:lang w:val="en-US"/>
                </w:rPr>
                <w:delText xml:space="preserve"> </w:delText>
              </w:r>
            </w:del>
            <w:del w:id="33" w:author="CMCC" w:date="2025-11-07T19:12:31Z">
              <w:r>
                <w:rPr>
                  <w:rFonts w:cs="Tahoma"/>
                  <w:sz w:val="16"/>
                  <w:szCs w:val="16"/>
                  <w:lang w:val="en-US"/>
                </w:rPr>
                <w:delText>UE</w:delText>
              </w:r>
            </w:del>
            <w:del w:id="34" w:author="CMCC" w:date="2025-11-07T19:12:31Z">
              <w:r>
                <w:rPr>
                  <w:rFonts w:cs="Tahoma"/>
                  <w:sz w:val="16"/>
                  <w:szCs w:val="16"/>
                </w:rPr>
                <w:delText xml:space="preserve"> related</w:delText>
              </w:r>
            </w:del>
            <w:del w:id="35" w:author="CMCC" w:date="2025-11-07T19:12:31Z">
              <w:r>
                <w:rPr>
                  <w:sz w:val="16"/>
                  <w:szCs w:val="16"/>
                </w:rPr>
                <w:delText xml:space="preserve"> test cases.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2520F3">
            <w:pPr>
              <w:rPr>
                <w:del w:id="36" w:author="CMCC" w:date="2025-11-07T19:12:31Z"/>
                <w:highlight w:val="none"/>
              </w:rPr>
            </w:pPr>
            <w:del w:id="37" w:author="CMCC" w:date="2025-11-07T19:12:31Z">
              <w:r>
                <w:rPr>
                  <w:rFonts w:ascii="Arial" w:hAnsi="Arial" w:cs="Arial"/>
                  <w:sz w:val="16"/>
                  <w:szCs w:val="16"/>
                  <w:highlight w:val="none"/>
                </w:rPr>
                <w:delText>TSG RAN#1</w:delText>
              </w:r>
            </w:del>
            <w:del w:id="38" w:author="CMCC" w:date="2025-11-07T19:12:31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/>
                </w:rPr>
                <w:delText>1</w:delText>
              </w:r>
            </w:del>
            <w:del w:id="39" w:author="CMCC" w:date="2025-11-07T19:12:31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1</w:delText>
              </w:r>
            </w:del>
            <w:del w:id="40" w:author="CMCC" w:date="2025-11-07T19:12:31Z">
              <w:r>
                <w:rPr>
                  <w:rFonts w:ascii="Arial" w:hAnsi="Arial" w:cs="Arial"/>
                  <w:sz w:val="16"/>
                  <w:szCs w:val="16"/>
                  <w:highlight w:val="none"/>
                </w:rPr>
                <w:br w:type="textWrapping"/>
              </w:r>
            </w:del>
            <w:del w:id="41" w:author="CMCC" w:date="2025-11-07T19:12:31Z">
              <w:r>
                <w:rPr>
                  <w:rFonts w:ascii="Arial" w:hAnsi="Arial" w:cs="Arial"/>
                  <w:sz w:val="16"/>
                  <w:szCs w:val="16"/>
                  <w:highlight w:val="none"/>
                </w:rPr>
                <w:delText>(</w:delText>
              </w:r>
            </w:del>
            <w:del w:id="42" w:author="CMCC" w:date="2025-11-07T19:12:31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Mar</w:delText>
              </w:r>
            </w:del>
            <w:del w:id="43" w:author="CMCC" w:date="2025-11-07T19:12:31Z">
              <w:r>
                <w:rPr>
                  <w:rFonts w:ascii="Arial" w:hAnsi="Arial" w:cs="Arial"/>
                  <w:sz w:val="16"/>
                  <w:szCs w:val="16"/>
                  <w:highlight w:val="none"/>
                </w:rPr>
                <w:delText>-2</w:delText>
              </w:r>
            </w:del>
            <w:del w:id="44" w:author="CMCC" w:date="2025-11-07T19:12:31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6</w:delText>
              </w:r>
            </w:del>
            <w:del w:id="45" w:author="CMCC" w:date="2025-11-07T19:12:31Z">
              <w:r>
                <w:rPr>
                  <w:rFonts w:ascii="Arial" w:hAnsi="Arial" w:cs="Arial"/>
                  <w:sz w:val="16"/>
                  <w:szCs w:val="16"/>
                  <w:highlight w:val="none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9C724A">
            <w:pPr>
              <w:pStyle w:val="53"/>
              <w:rPr>
                <w:del w:id="46" w:author="CMCC" w:date="2025-11-07T19:12:31Z"/>
                <w:highlight w:val="none"/>
              </w:rPr>
            </w:pPr>
          </w:p>
        </w:tc>
      </w:tr>
      <w:tr w14:paraId="470AEBA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544F4C">
            <w:pPr>
              <w:pStyle w:val="53"/>
              <w:rPr>
                <w:sz w:val="16"/>
                <w:szCs w:val="16"/>
                <w:highlight w:val="none"/>
                <w:lang w:val="en-US"/>
              </w:rPr>
            </w:pPr>
            <w:bookmarkStart w:id="9" w:name="_GoBack"/>
            <w:bookmarkEnd w:id="9"/>
            <w:r>
              <w:rPr>
                <w:rFonts w:cs="Tahoma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6DE02D">
            <w:pPr>
              <w:pStyle w:val="53"/>
              <w:rPr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Derivation of test points for Rel-1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PC2 and </w:t>
            </w:r>
            <w:r>
              <w:rPr>
                <w:rFonts w:cs="Tahoma"/>
                <w:sz w:val="16"/>
                <w:szCs w:val="16"/>
                <w:lang w:val="en-US" w:eastAsia="zh-CN"/>
              </w:rPr>
              <w:t>40MHz Channel Bandwidth</w:t>
            </w:r>
            <w:r>
              <w:rPr>
                <w:rFonts w:hint="eastAsia" w:cs="Tahoma"/>
                <w:sz w:val="16"/>
                <w:szCs w:val="16"/>
                <w:lang w:val="en-US" w:eastAsia="zh-CN"/>
              </w:rPr>
              <w:t xml:space="preserve"> n28</w:t>
            </w:r>
            <w:r>
              <w:rPr>
                <w:rFonts w:hint="eastAsia" w:cs="Tahoma"/>
                <w:sz w:val="16"/>
                <w:szCs w:val="16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</w:rPr>
              <w:t xml:space="preserve"> in radio transmission and reception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A03AB5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del w:id="47" w:author="CMCC" w:date="2025-10-27T18:51:50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1</w:delText>
              </w:r>
            </w:del>
            <w:ins w:id="48" w:author="CMCC" w:date="2025-10-27T18:51:50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0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ins w:id="49" w:author="CMCC" w:date="2025-10-27T18:52:05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Dec</w:t>
              </w:r>
            </w:ins>
            <w:del w:id="50" w:author="CMCC" w:date="2025-10-27T18:52:05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Mar</w:delText>
              </w:r>
            </w:del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del w:id="51" w:author="CMCC" w:date="2025-11-07T18:33:25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6</w:delText>
              </w:r>
            </w:del>
            <w:ins w:id="52" w:author="CMCC" w:date="2025-11-07T18:33:25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5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FDD748">
            <w:pPr>
              <w:pStyle w:val="53"/>
              <w:rPr>
                <w:highlight w:val="none"/>
              </w:rPr>
            </w:pPr>
          </w:p>
        </w:tc>
      </w:tr>
    </w:tbl>
    <w:p w14:paraId="7D91B7C9"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 w14:paraId="5A13006E">
      <w:pPr>
        <w:rPr>
          <w:highlight w:val="none"/>
        </w:rPr>
      </w:pPr>
    </w:p>
    <w:p w14:paraId="2C61CB65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 w14:paraId="35242B29">
      <w:pPr>
        <w:rPr>
          <w:rStyle w:val="49"/>
          <w:rFonts w:ascii="Arial" w:hAnsi="Arial" w:cs="Arial"/>
          <w:highlight w:val="none"/>
        </w:rPr>
      </w:pPr>
      <w:r>
        <w:rPr>
          <w:rFonts w:hint="eastAsia" w:ascii="Arial" w:hAnsi="Arial" w:cs="Arial"/>
          <w:highlight w:val="none"/>
        </w:rPr>
        <w:t>D</w:t>
      </w:r>
      <w:r>
        <w:rPr>
          <w:rFonts w:ascii="Arial" w:hAnsi="Arial" w:cs="Arial"/>
          <w:highlight w:val="none"/>
        </w:rPr>
        <w:t xml:space="preserve">an Song (CMCC),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"mailto:songdan@chinamobile.com" </w:instrText>
      </w:r>
      <w:r>
        <w:rPr>
          <w:highlight w:val="none"/>
        </w:rPr>
        <w:fldChar w:fldCharType="separate"/>
      </w:r>
      <w:r>
        <w:rPr>
          <w:rStyle w:val="49"/>
          <w:rFonts w:ascii="Arial" w:hAnsi="Arial" w:cs="Arial"/>
          <w:highlight w:val="none"/>
        </w:rPr>
        <w:t>songdan@chinamobile.com</w:t>
      </w:r>
      <w:r>
        <w:rPr>
          <w:rStyle w:val="49"/>
          <w:rFonts w:ascii="Arial" w:hAnsi="Arial" w:cs="Arial"/>
          <w:highlight w:val="none"/>
        </w:rPr>
        <w:fldChar w:fldCharType="end"/>
      </w:r>
    </w:p>
    <w:p w14:paraId="0C7191F1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 w14:paraId="11AAC519">
      <w:pPr>
        <w:rPr>
          <w:highlight w:val="none"/>
        </w:rPr>
      </w:pPr>
      <w:r>
        <w:rPr>
          <w:rFonts w:hint="eastAsia"/>
          <w:highlight w:val="none"/>
        </w:rPr>
        <w:t>R</w:t>
      </w:r>
      <w:r>
        <w:rPr>
          <w:highlight w:val="none"/>
        </w:rPr>
        <w:t>AN5</w:t>
      </w:r>
    </w:p>
    <w:p w14:paraId="352FA4E7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Aspects that involve other WGs</w:t>
      </w:r>
    </w:p>
    <w:p w14:paraId="58CB084C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one</w:t>
      </w:r>
    </w:p>
    <w:p w14:paraId="67C74E7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47F6F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  <w:noWrap w:val="0"/>
            <w:vAlign w:val="top"/>
          </w:tcPr>
          <w:p w14:paraId="193E6D18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 w14:paraId="037D2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4CFD82D7"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MCC</w:t>
            </w:r>
          </w:p>
        </w:tc>
      </w:tr>
      <w:tr w14:paraId="42E57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9573D74">
            <w:pPr>
              <w:pStyle w:val="53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CBN</w:t>
            </w:r>
          </w:p>
        </w:tc>
      </w:tr>
      <w:tr w14:paraId="3C3E2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A186156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Ericsson</w:t>
            </w:r>
          </w:p>
        </w:tc>
      </w:tr>
      <w:tr w14:paraId="7ACC5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20780F0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Huawei</w:t>
            </w:r>
          </w:p>
        </w:tc>
      </w:tr>
      <w:tr w14:paraId="1F912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2F0D49BA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HiSilicon</w:t>
            </w:r>
          </w:p>
        </w:tc>
      </w:tr>
      <w:tr w14:paraId="7A065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B691D9A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Orange</w:t>
            </w:r>
          </w:p>
        </w:tc>
      </w:tr>
      <w:tr w14:paraId="767EA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7406EE3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Sporton</w:t>
            </w:r>
          </w:p>
        </w:tc>
      </w:tr>
      <w:tr w14:paraId="5C194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4176CA97">
            <w:pPr>
              <w:pStyle w:val="53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Telecom Italia</w:t>
            </w:r>
          </w:p>
        </w:tc>
      </w:tr>
      <w:tr w14:paraId="68E13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4813F844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Vivo</w:t>
            </w:r>
          </w:p>
        </w:tc>
      </w:tr>
      <w:tr w14:paraId="41BF9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685BB7F3">
            <w:pPr>
              <w:pStyle w:val="53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Vodafone</w:t>
            </w:r>
          </w:p>
        </w:tc>
      </w:tr>
      <w:tr w14:paraId="57C8F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8DCAA96">
            <w:pPr>
              <w:pStyle w:val="53"/>
              <w:rPr>
                <w:rFonts w:hint="eastAsia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/>
              </w:rPr>
              <w:t>ZTE</w:t>
            </w:r>
          </w:p>
        </w:tc>
      </w:tr>
    </w:tbl>
    <w:p w14:paraId="663EF835">
      <w:pPr>
        <w:rPr>
          <w:highlight w:val="none"/>
        </w:rPr>
      </w:pPr>
    </w:p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533394"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A8E68CD"/>
    <w:multiLevelType w:val="multilevel"/>
    <w:tmpl w:val="7A8E68CD"/>
    <w:lvl w:ilvl="0" w:tentative="0">
      <w:start w:val="1"/>
      <w:numFmt w:val="bullet"/>
      <w:lvlText w:val=""/>
      <w:lvlJc w:val="left"/>
      <w:pPr>
        <w:ind w:left="440" w:hanging="44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36E38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27D09BE"/>
    <w:rsid w:val="03F04E05"/>
    <w:rsid w:val="047B6F67"/>
    <w:rsid w:val="04CE70E5"/>
    <w:rsid w:val="05134D42"/>
    <w:rsid w:val="05852C9D"/>
    <w:rsid w:val="058C4826"/>
    <w:rsid w:val="065467ED"/>
    <w:rsid w:val="075E5DA6"/>
    <w:rsid w:val="085417B6"/>
    <w:rsid w:val="0865038C"/>
    <w:rsid w:val="093D62F8"/>
    <w:rsid w:val="09AB55EB"/>
    <w:rsid w:val="0A537E8C"/>
    <w:rsid w:val="0B112752"/>
    <w:rsid w:val="0B9E1A24"/>
    <w:rsid w:val="0BE71621"/>
    <w:rsid w:val="0C605AD8"/>
    <w:rsid w:val="0CCC4298"/>
    <w:rsid w:val="0E1810B7"/>
    <w:rsid w:val="0EC22D12"/>
    <w:rsid w:val="10C25842"/>
    <w:rsid w:val="11FF5A95"/>
    <w:rsid w:val="130242C5"/>
    <w:rsid w:val="13BE354D"/>
    <w:rsid w:val="14DC7147"/>
    <w:rsid w:val="157432E4"/>
    <w:rsid w:val="15C00DAC"/>
    <w:rsid w:val="16C54A69"/>
    <w:rsid w:val="16EA4CA9"/>
    <w:rsid w:val="172E14D7"/>
    <w:rsid w:val="17AC14CE"/>
    <w:rsid w:val="1862578F"/>
    <w:rsid w:val="18A37BB8"/>
    <w:rsid w:val="19AC65C5"/>
    <w:rsid w:val="1A2453EF"/>
    <w:rsid w:val="1ADD256D"/>
    <w:rsid w:val="1B50295E"/>
    <w:rsid w:val="1B5D63F1"/>
    <w:rsid w:val="1B9C5910"/>
    <w:rsid w:val="1BED245D"/>
    <w:rsid w:val="1C577963"/>
    <w:rsid w:val="1D4C369E"/>
    <w:rsid w:val="1D7F4096"/>
    <w:rsid w:val="1D9E7C25"/>
    <w:rsid w:val="1DBE57A4"/>
    <w:rsid w:val="1DC348B1"/>
    <w:rsid w:val="1E073DD1"/>
    <w:rsid w:val="1E2C658F"/>
    <w:rsid w:val="1E6623D7"/>
    <w:rsid w:val="1EBC7B49"/>
    <w:rsid w:val="1F28772C"/>
    <w:rsid w:val="1F3C63CC"/>
    <w:rsid w:val="2026764F"/>
    <w:rsid w:val="20481C07"/>
    <w:rsid w:val="212A5BF7"/>
    <w:rsid w:val="238B1EDE"/>
    <w:rsid w:val="251A6CB5"/>
    <w:rsid w:val="25B81E8A"/>
    <w:rsid w:val="25ED24B7"/>
    <w:rsid w:val="25F330CF"/>
    <w:rsid w:val="2728771E"/>
    <w:rsid w:val="279F262B"/>
    <w:rsid w:val="280C5191"/>
    <w:rsid w:val="28271E6C"/>
    <w:rsid w:val="289F0C32"/>
    <w:rsid w:val="28F039B6"/>
    <w:rsid w:val="29426A36"/>
    <w:rsid w:val="297A3E18"/>
    <w:rsid w:val="29CA4E9C"/>
    <w:rsid w:val="2A3263AB"/>
    <w:rsid w:val="2B20324F"/>
    <w:rsid w:val="2B852ADC"/>
    <w:rsid w:val="2C43682A"/>
    <w:rsid w:val="2C4602D1"/>
    <w:rsid w:val="2CA3594A"/>
    <w:rsid w:val="2D277455"/>
    <w:rsid w:val="2D29396D"/>
    <w:rsid w:val="2D444746"/>
    <w:rsid w:val="2D530865"/>
    <w:rsid w:val="2DBF2D37"/>
    <w:rsid w:val="2DE5166B"/>
    <w:rsid w:val="2EA4080B"/>
    <w:rsid w:val="2F1F5CDD"/>
    <w:rsid w:val="2F880A79"/>
    <w:rsid w:val="30697FFE"/>
    <w:rsid w:val="30955D5F"/>
    <w:rsid w:val="317D512B"/>
    <w:rsid w:val="31C97E3A"/>
    <w:rsid w:val="33E90EA0"/>
    <w:rsid w:val="34481AF5"/>
    <w:rsid w:val="34F528F0"/>
    <w:rsid w:val="360E6B9F"/>
    <w:rsid w:val="364600A7"/>
    <w:rsid w:val="3663644C"/>
    <w:rsid w:val="368E138D"/>
    <w:rsid w:val="36941198"/>
    <w:rsid w:val="37092303"/>
    <w:rsid w:val="375A77DC"/>
    <w:rsid w:val="384F5634"/>
    <w:rsid w:val="38A52D29"/>
    <w:rsid w:val="397F610D"/>
    <w:rsid w:val="39E76D44"/>
    <w:rsid w:val="3AEC1C91"/>
    <w:rsid w:val="3B3618E7"/>
    <w:rsid w:val="3BA91503"/>
    <w:rsid w:val="3C6F5636"/>
    <w:rsid w:val="3CE26B8F"/>
    <w:rsid w:val="3CF06E89"/>
    <w:rsid w:val="3D6E1416"/>
    <w:rsid w:val="3DB50637"/>
    <w:rsid w:val="3EF63D5B"/>
    <w:rsid w:val="3F566DFD"/>
    <w:rsid w:val="3F756BE7"/>
    <w:rsid w:val="400C6AF0"/>
    <w:rsid w:val="40962182"/>
    <w:rsid w:val="40BB01C3"/>
    <w:rsid w:val="40C81A57"/>
    <w:rsid w:val="41615903"/>
    <w:rsid w:val="421906D7"/>
    <w:rsid w:val="42E313B2"/>
    <w:rsid w:val="431A4C54"/>
    <w:rsid w:val="43985FF2"/>
    <w:rsid w:val="44380DDF"/>
    <w:rsid w:val="44D45521"/>
    <w:rsid w:val="44F23779"/>
    <w:rsid w:val="454C0948"/>
    <w:rsid w:val="4586324F"/>
    <w:rsid w:val="46242042"/>
    <w:rsid w:val="465C267B"/>
    <w:rsid w:val="466B35E0"/>
    <w:rsid w:val="467D1D87"/>
    <w:rsid w:val="46F9283F"/>
    <w:rsid w:val="47C77051"/>
    <w:rsid w:val="485C5346"/>
    <w:rsid w:val="48CB4517"/>
    <w:rsid w:val="490E21B6"/>
    <w:rsid w:val="49892535"/>
    <w:rsid w:val="4C7F348C"/>
    <w:rsid w:val="4CFF2AE1"/>
    <w:rsid w:val="4D2D2130"/>
    <w:rsid w:val="4E1F670D"/>
    <w:rsid w:val="4E4E76D0"/>
    <w:rsid w:val="4E917F66"/>
    <w:rsid w:val="4F342A81"/>
    <w:rsid w:val="4FAC61E2"/>
    <w:rsid w:val="4FAE4949"/>
    <w:rsid w:val="4FC214CB"/>
    <w:rsid w:val="50133F36"/>
    <w:rsid w:val="503735A8"/>
    <w:rsid w:val="50BA0135"/>
    <w:rsid w:val="52016097"/>
    <w:rsid w:val="524C6CD0"/>
    <w:rsid w:val="53E0692D"/>
    <w:rsid w:val="55956954"/>
    <w:rsid w:val="55AF7D5C"/>
    <w:rsid w:val="55E83DF7"/>
    <w:rsid w:val="55EF668D"/>
    <w:rsid w:val="560B18D1"/>
    <w:rsid w:val="564571C2"/>
    <w:rsid w:val="56CA4E10"/>
    <w:rsid w:val="56DF3324"/>
    <w:rsid w:val="59047E99"/>
    <w:rsid w:val="591A7E3E"/>
    <w:rsid w:val="594F26CA"/>
    <w:rsid w:val="5BA474E8"/>
    <w:rsid w:val="5DA424B0"/>
    <w:rsid w:val="5E687C70"/>
    <w:rsid w:val="5EA65556"/>
    <w:rsid w:val="5F392547"/>
    <w:rsid w:val="5F51342E"/>
    <w:rsid w:val="604D240F"/>
    <w:rsid w:val="60657EC2"/>
    <w:rsid w:val="607A6933"/>
    <w:rsid w:val="609008FA"/>
    <w:rsid w:val="60B50CCE"/>
    <w:rsid w:val="60C329FB"/>
    <w:rsid w:val="6105633A"/>
    <w:rsid w:val="610747F4"/>
    <w:rsid w:val="62803947"/>
    <w:rsid w:val="62D82039"/>
    <w:rsid w:val="64BF1B75"/>
    <w:rsid w:val="64DC0CDE"/>
    <w:rsid w:val="65333E96"/>
    <w:rsid w:val="65786B89"/>
    <w:rsid w:val="657A1460"/>
    <w:rsid w:val="658B4525"/>
    <w:rsid w:val="659E34C7"/>
    <w:rsid w:val="66911854"/>
    <w:rsid w:val="67980D82"/>
    <w:rsid w:val="69D20A2C"/>
    <w:rsid w:val="69FF49F3"/>
    <w:rsid w:val="6AF13082"/>
    <w:rsid w:val="6AF63433"/>
    <w:rsid w:val="6B0B1A2E"/>
    <w:rsid w:val="6BE86A4A"/>
    <w:rsid w:val="6E020B69"/>
    <w:rsid w:val="6EA252AF"/>
    <w:rsid w:val="6ED53C62"/>
    <w:rsid w:val="6ED9046A"/>
    <w:rsid w:val="70117FDD"/>
    <w:rsid w:val="71542D7C"/>
    <w:rsid w:val="71AE3371"/>
    <w:rsid w:val="71C233B0"/>
    <w:rsid w:val="7214323D"/>
    <w:rsid w:val="7281353B"/>
    <w:rsid w:val="73222073"/>
    <w:rsid w:val="736C78D3"/>
    <w:rsid w:val="736D15F4"/>
    <w:rsid w:val="73CE6FAD"/>
    <w:rsid w:val="73FF7279"/>
    <w:rsid w:val="74E10D4F"/>
    <w:rsid w:val="754F1383"/>
    <w:rsid w:val="75C42647"/>
    <w:rsid w:val="76D23E26"/>
    <w:rsid w:val="775C359E"/>
    <w:rsid w:val="7829102D"/>
    <w:rsid w:val="79FC2CB0"/>
    <w:rsid w:val="7A1D5075"/>
    <w:rsid w:val="7A6D55EE"/>
    <w:rsid w:val="7B1511FF"/>
    <w:rsid w:val="7BAD4DDA"/>
    <w:rsid w:val="7BC01697"/>
    <w:rsid w:val="7CDA2332"/>
    <w:rsid w:val="7D7D4E70"/>
    <w:rsid w:val="7DC06BDF"/>
    <w:rsid w:val="7E6D151A"/>
    <w:rsid w:val="7F014AFA"/>
    <w:rsid w:val="7F623D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52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character" w:customStyle="1" w:styleId="52">
    <w:name w:val="Footer Char"/>
    <w:link w:val="35"/>
    <w:qFormat/>
    <w:uiPriority w:val="0"/>
    <w:rPr>
      <w:rFonts w:ascii="Arial" w:hAnsi="Arial" w:eastAsia="宋体"/>
      <w:b/>
      <w:i/>
      <w:sz w:val="18"/>
    </w:rPr>
  </w:style>
  <w:style w:type="paragraph" w:customStyle="1" w:styleId="53">
    <w:name w:val="TAL"/>
    <w:basedOn w:val="1"/>
    <w:link w:val="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4">
    <w:name w:val="TAL (文字)"/>
    <w:link w:val="53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3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53"/>
    <w:qFormat/>
    <w:uiPriority w:val="0"/>
    <w:pPr>
      <w:jc w:val="right"/>
    </w:pPr>
  </w:style>
  <w:style w:type="paragraph" w:customStyle="1" w:styleId="75">
    <w:name w:val="TAN"/>
    <w:basedOn w:val="53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9"/>
    <w:qFormat/>
    <w:uiPriority w:val="0"/>
  </w:style>
  <w:style w:type="paragraph" w:customStyle="1" w:styleId="88">
    <w:name w:val="B5"/>
    <w:basedOn w:val="38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3">
    <w:name w:val="_Style 92"/>
    <w:unhideWhenUsed/>
    <w:qFormat/>
    <w:uiPriority w:val="99"/>
    <w:rPr>
      <w:color w:val="605E5C"/>
      <w:shd w:val="clear" w:color="auto" w:fill="E1DFDD"/>
    </w:rPr>
  </w:style>
  <w:style w:type="paragraph" w:customStyle="1" w:styleId="94">
    <w:name w:val="_Style 93"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982</Words>
  <Characters>5005</Characters>
  <Lines>70</Lines>
  <Paragraphs>19</Paragraphs>
  <TotalTime>0</TotalTime>
  <ScaleCrop>false</ScaleCrop>
  <LinksUpToDate>false</LinksUpToDate>
  <CharactersWithSpaces>5841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2024-01-29T05:20:00Z</dcterms:created>
  <dc:creator>MCC/Alain Sultan</dc:creator>
  <cp:keywords>WID template</cp:keywords>
  <cp:lastModifiedBy>CMCC</cp:lastModifiedBy>
  <cp:lastPrinted>2000-02-29T00:31:00Z</cp:lastPrinted>
  <dcterms:modified xsi:type="dcterms:W3CDTF">2025-11-07T11:12:33Z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2052-12.1.0.23542</vt:lpwstr>
  </property>
  <property fmtid="{D5CDD505-2E9C-101B-9397-08002B2CF9AE}" pid="12" name="ICV">
    <vt:lpwstr>C1507477F84E4BD6ACFAB3354E6698D4_13</vt:lpwstr>
  </property>
  <property fmtid="{D5CDD505-2E9C-101B-9397-08002B2CF9AE}" pid="13" name="KSOTemplateDocerSaveRecord">
    <vt:lpwstr>eyJoZGlkIjoiYWM5YjVkMzY2OTFhYjRkN2I3N2M4MTMxMDkyNjU3NmUiLCJ1c2VySWQiOiIzMzIwNTUyNDgifQ==</vt:lpwstr>
  </property>
</Properties>
</file>